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4A0C0AC9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B90578">
        <w:rPr>
          <w:b/>
          <w:i/>
          <w:noProof/>
          <w:sz w:val="28"/>
        </w:rPr>
        <w:t>5083</w:t>
      </w:r>
    </w:p>
    <w:p w14:paraId="104B5012" w14:textId="60B204C9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962E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B0F10" w:rsidR="001E41F3" w:rsidRPr="00410371" w:rsidRDefault="00F970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8018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9B6F7C">
                <w:rPr>
                  <w:b/>
                  <w:noProof/>
                  <w:sz w:val="28"/>
                </w:rPr>
                <w:t>6</w:t>
              </w:r>
              <w:r w:rsidR="008B1948">
                <w:rPr>
                  <w:b/>
                  <w:noProof/>
                  <w:sz w:val="28"/>
                </w:rPr>
                <w:t>.</w:t>
              </w:r>
              <w:r w:rsidR="009B6F7C">
                <w:rPr>
                  <w:b/>
                  <w:noProof/>
                  <w:sz w:val="28"/>
                </w:rPr>
                <w:t>16</w:t>
              </w:r>
              <w:r w:rsidR="003444B6">
                <w:rPr>
                  <w:b/>
                  <w:noProof/>
                  <w:sz w:val="28"/>
                </w:rPr>
                <w:t>.</w:t>
              </w:r>
            </w:fldSimple>
            <w:r w:rsidR="00E47E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8817C" w:rsidR="001E41F3" w:rsidRDefault="00C34B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data type </w:t>
            </w:r>
            <w:r w:rsidR="00D472F1">
              <w:t>name for deterministic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ACCAF" w:rsidR="001E41F3" w:rsidRDefault="00ED2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MA5SLA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6156E8" w:rsidR="001E41F3" w:rsidRDefault="006805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A3A15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9B6F7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B17F6" w:rsidR="00AA749F" w:rsidRDefault="0019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support of determinist</w:t>
            </w:r>
            <w:r w:rsidR="006E7E4B">
              <w:rPr>
                <w:noProof/>
              </w:rPr>
              <w:t>i</w:t>
            </w:r>
            <w:r>
              <w:rPr>
                <w:noProof/>
              </w:rPr>
              <w:t xml:space="preserve">c communication </w:t>
            </w:r>
            <w:r w:rsidR="003D49D4">
              <w:rPr>
                <w:noProof/>
              </w:rPr>
              <w:t>requirements a data type definition</w:t>
            </w:r>
            <w:r w:rsidR="00B82D08">
              <w:rPr>
                <w:noProof/>
              </w:rPr>
              <w:t xml:space="preserve"> </w:t>
            </w:r>
            <w:r w:rsidR="001E3FFE">
              <w:rPr>
                <w:noProof/>
              </w:rPr>
              <w:t xml:space="preserve">was specified </w:t>
            </w:r>
            <w:r w:rsidR="002D3AC4">
              <w:rPr>
                <w:noProof/>
              </w:rPr>
              <w:t xml:space="preserve">for network slicing </w:t>
            </w:r>
            <w:r w:rsidR="006E7E4B">
              <w:rPr>
                <w:noProof/>
              </w:rPr>
              <w:t xml:space="preserve">solution </w:t>
            </w:r>
            <w:r w:rsidR="001E3FFE">
              <w:rPr>
                <w:noProof/>
              </w:rPr>
              <w:t xml:space="preserve">in TS 28.541 </w:t>
            </w:r>
            <w:r w:rsidR="00ED2FDE">
              <w:rPr>
                <w:noProof/>
              </w:rPr>
              <w:t>and introdu</w:t>
            </w:r>
            <w:r w:rsidR="000500DD">
              <w:rPr>
                <w:noProof/>
              </w:rPr>
              <w:t>c</w:t>
            </w:r>
            <w:r w:rsidR="00ED2FDE">
              <w:rPr>
                <w:noProof/>
              </w:rPr>
              <w:t xml:space="preserve">ed </w:t>
            </w:r>
            <w:r w:rsidR="0095628A">
              <w:rPr>
                <w:noProof/>
              </w:rPr>
              <w:t>in</w:t>
            </w:r>
            <w:r w:rsidR="002D3AC4">
              <w:rPr>
                <w:noProof/>
              </w:rPr>
              <w:t xml:space="preserve"> Rel-16 </w:t>
            </w:r>
            <w:r w:rsidR="003826B8">
              <w:rPr>
                <w:noProof/>
              </w:rPr>
              <w:t>with contribu</w:t>
            </w:r>
            <w:r w:rsidR="00A35887">
              <w:rPr>
                <w:noProof/>
              </w:rPr>
              <w:t>t</w:t>
            </w:r>
            <w:r w:rsidR="003826B8">
              <w:rPr>
                <w:noProof/>
              </w:rPr>
              <w:t xml:space="preserve">ion </w:t>
            </w:r>
            <w:hyperlink r:id="rId16" w:history="1">
              <w:r w:rsidR="003826B8" w:rsidRPr="00A35887">
                <w:rPr>
                  <w:rStyle w:val="Hyperlink"/>
                  <w:noProof/>
                </w:rPr>
                <w:t>S5-197621</w:t>
              </w:r>
            </w:hyperlink>
            <w:r w:rsidR="00A35887">
              <w:rPr>
                <w:noProof/>
              </w:rPr>
              <w:t xml:space="preserve">. </w:t>
            </w:r>
            <w:r w:rsidR="00EB615F">
              <w:rPr>
                <w:noProof/>
              </w:rPr>
              <w:t xml:space="preserve">The dataType name </w:t>
            </w:r>
            <w:r w:rsidR="0095628A">
              <w:rPr>
                <w:noProof/>
              </w:rPr>
              <w:t xml:space="preserve">in the definition is DeterMinComm </w:t>
            </w:r>
            <w:r w:rsidR="00EB615F">
              <w:rPr>
                <w:noProof/>
              </w:rPr>
              <w:t xml:space="preserve">and the type in </w:t>
            </w:r>
            <w:r w:rsidR="006E7E4B">
              <w:rPr>
                <w:noProof/>
              </w:rPr>
              <w:t xml:space="preserve">clause 6.4 </w:t>
            </w:r>
            <w:r w:rsidR="0095628A">
              <w:rPr>
                <w:noProof/>
              </w:rPr>
              <w:t xml:space="preserve">is DeterministicComm and they </w:t>
            </w:r>
            <w:r w:rsidR="006E7E4B">
              <w:rPr>
                <w:noProof/>
              </w:rPr>
              <w:t>do not match</w:t>
            </w:r>
            <w:r w:rsidR="0095628A">
              <w:rPr>
                <w:noProof/>
              </w:rPr>
              <w:t xml:space="preserve">. </w:t>
            </w:r>
            <w:r w:rsidR="0076101D">
              <w:rPr>
                <w:noProof/>
              </w:rPr>
              <w:t>Stage 3 uses Determinist</w:t>
            </w:r>
            <w:r w:rsidR="009D5E7F">
              <w:rPr>
                <w:noProof/>
              </w:rPr>
              <w:t>icComm in YAML</w:t>
            </w:r>
            <w:r w:rsidR="00282BF8">
              <w:rPr>
                <w:noProof/>
              </w:rPr>
              <w:t>.</w:t>
            </w:r>
            <w:r w:rsidR="001155D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71CC5" w:rsidR="00666EB6" w:rsidRDefault="004F7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6.3.8 </w:t>
            </w:r>
            <w:r w:rsidR="004F1B15" w:rsidRPr="00722B3B">
              <w:rPr>
                <w:noProof/>
              </w:rPr>
              <w:t>change</w:t>
            </w:r>
            <w:r w:rsidR="004F1B15">
              <w:rPr>
                <w:noProof/>
              </w:rPr>
              <w:t xml:space="preserve"> </w:t>
            </w:r>
            <w:r>
              <w:rPr>
                <w:noProof/>
              </w:rPr>
              <w:t>dataT</w:t>
            </w:r>
            <w:r w:rsidR="00C72A40">
              <w:rPr>
                <w:noProof/>
              </w:rPr>
              <w:t>ype</w:t>
            </w:r>
            <w:r w:rsidR="004F1B15">
              <w:rPr>
                <w:noProof/>
              </w:rPr>
              <w:t xml:space="preserve"> name</w:t>
            </w:r>
            <w:r>
              <w:rPr>
                <w:noProof/>
              </w:rPr>
              <w:t xml:space="preserve"> from</w:t>
            </w:r>
            <w:r w:rsidR="00280388">
              <w:rPr>
                <w:noProof/>
              </w:rPr>
              <w:t xml:space="preserve"> </w:t>
            </w:r>
            <w:r w:rsidR="004F1B15">
              <w:rPr>
                <w:noProof/>
              </w:rPr>
              <w:t xml:space="preserve"> </w:t>
            </w:r>
            <w:proofErr w:type="spellStart"/>
            <w:r w:rsidR="00280388" w:rsidRPr="003A3C4D">
              <w:rPr>
                <w:rFonts w:ascii="Courier New" w:hAnsi="Courier New" w:cs="Courier New"/>
                <w:lang w:eastAsia="zh-CN"/>
              </w:rPr>
              <w:t>DeterminComm</w:t>
            </w:r>
            <w:proofErr w:type="spellEnd"/>
            <w:r w:rsidR="00280388">
              <w:rPr>
                <w:rFonts w:ascii="Courier New" w:hAnsi="Courier New" w:cs="Courier New"/>
                <w:lang w:eastAsia="zh-CN"/>
              </w:rPr>
              <w:t xml:space="preserve"> </w:t>
            </w:r>
            <w:r w:rsidR="004F1B15">
              <w:rPr>
                <w:noProof/>
              </w:rPr>
              <w:t xml:space="preserve">to </w:t>
            </w:r>
            <w:proofErr w:type="spellStart"/>
            <w:r w:rsidR="00282BF8" w:rsidRPr="003A3C4D">
              <w:rPr>
                <w:rFonts w:ascii="Courier New" w:hAnsi="Courier New" w:cs="Courier New"/>
                <w:lang w:eastAsia="zh-CN"/>
              </w:rPr>
              <w:t>Determin</w:t>
            </w:r>
            <w:r w:rsidR="00282BF8">
              <w:rPr>
                <w:rFonts w:ascii="Courier New" w:hAnsi="Courier New" w:cs="Courier New"/>
                <w:lang w:eastAsia="zh-CN"/>
              </w:rPr>
              <w:t>istic</w:t>
            </w:r>
            <w:r w:rsidR="00282BF8" w:rsidRPr="003A3C4D">
              <w:rPr>
                <w:rFonts w:ascii="Courier New" w:hAnsi="Courier New" w:cs="Courier New"/>
                <w:lang w:eastAsia="zh-CN"/>
              </w:rPr>
              <w:t>Comm</w:t>
            </w:r>
            <w:proofErr w:type="spellEnd"/>
            <w:r w:rsidR="004F1B1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43DF7" w:rsidR="001E41F3" w:rsidRDefault="00177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</w:t>
            </w:r>
            <w:r w:rsidR="00FC2630">
              <w:rPr>
                <w:noProof/>
              </w:rPr>
              <w:t xml:space="preserve">dataType name and type name </w:t>
            </w:r>
            <w:r w:rsidR="0070321E">
              <w:rPr>
                <w:noProof/>
              </w:rPr>
              <w:t>could potentially lead to</w:t>
            </w:r>
            <w:r w:rsidR="00FC2630">
              <w:rPr>
                <w:noProof/>
              </w:rPr>
              <w:t xml:space="preserve"> </w:t>
            </w:r>
            <w:r w:rsidR="004F7105">
              <w:rPr>
                <w:noProof/>
              </w:rPr>
              <w:t>interoperability problems.</w:t>
            </w:r>
            <w:r w:rsidR="00766DDD">
              <w:rPr>
                <w:noProof/>
              </w:rPr>
              <w:t xml:space="preserve">. </w:t>
            </w:r>
            <w:r w:rsidR="0028596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BAD56" w:rsidR="001E41F3" w:rsidRDefault="00EA0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7105"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8A8374" w:rsidR="001E41F3" w:rsidRDefault="00682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impacts</w:t>
            </w:r>
            <w:r w:rsidR="008D79BA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07938918" w14:textId="77777777" w:rsidR="00455B7C" w:rsidRDefault="00455B7C">
      <w:pPr>
        <w:rPr>
          <w:noProof/>
        </w:rPr>
      </w:pPr>
    </w:p>
    <w:p w14:paraId="2E23922E" w14:textId="77777777" w:rsidR="00E21C9F" w:rsidRDefault="00E21C9F" w:rsidP="00E21C9F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21C9F" w14:paraId="46AA63E4" w14:textId="77777777" w:rsidTr="003567C7">
        <w:tc>
          <w:tcPr>
            <w:tcW w:w="9629" w:type="dxa"/>
            <w:shd w:val="clear" w:color="auto" w:fill="FFFFCC"/>
          </w:tcPr>
          <w:p w14:paraId="25ABB0CD" w14:textId="4277BDD7" w:rsidR="00E21C9F" w:rsidRPr="002F555C" w:rsidRDefault="00F866B1" w:rsidP="003567C7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E21C9F">
              <w:rPr>
                <w:b/>
                <w:bCs/>
                <w:noProof/>
              </w:rPr>
              <w:t>C</w:t>
            </w:r>
            <w:r w:rsidR="00E21C9F" w:rsidRPr="002F555C">
              <w:rPr>
                <w:b/>
                <w:bCs/>
                <w:noProof/>
              </w:rPr>
              <w:t>hange</w:t>
            </w:r>
          </w:p>
        </w:tc>
      </w:tr>
    </w:tbl>
    <w:p w14:paraId="0EF8BFFA" w14:textId="77777777" w:rsidR="00E21C9F" w:rsidRDefault="00E21C9F" w:rsidP="00E21C9F"/>
    <w:p w14:paraId="6EEDA036" w14:textId="73C62D9A" w:rsidR="00F866B1" w:rsidRPr="00EF21D2" w:rsidRDefault="00F866B1" w:rsidP="00F866B1">
      <w:pPr>
        <w:pStyle w:val="Heading3"/>
        <w:rPr>
          <w:lang w:eastAsia="zh-CN"/>
        </w:rPr>
      </w:pPr>
      <w:r w:rsidRPr="00EF21D2">
        <w:rPr>
          <w:lang w:eastAsia="zh-CN"/>
        </w:rPr>
        <w:lastRenderedPageBreak/>
        <w:t>6.3.8</w:t>
      </w:r>
      <w:r w:rsidRPr="00EF21D2">
        <w:rPr>
          <w:lang w:eastAsia="zh-CN"/>
        </w:rPr>
        <w:tab/>
      </w:r>
      <w:proofErr w:type="spellStart"/>
      <w:r w:rsidRPr="00EF21D2">
        <w:rPr>
          <w:rFonts w:ascii="Courier New" w:hAnsi="Courier New" w:cs="Courier New"/>
          <w:lang w:eastAsia="zh-CN"/>
        </w:rPr>
        <w:t>Determin</w:t>
      </w:r>
      <w:ins w:id="1" w:author="ericsson user 1" w:date="2023-06-30T13:14:00Z">
        <w:r>
          <w:rPr>
            <w:rFonts w:ascii="Courier New" w:hAnsi="Courier New" w:cs="Courier New"/>
            <w:lang w:eastAsia="zh-CN"/>
          </w:rPr>
          <w:t>istic</w:t>
        </w:r>
      </w:ins>
      <w:r w:rsidRPr="00EF21D2">
        <w:rPr>
          <w:rFonts w:ascii="Courier New" w:hAnsi="Courier New" w:cs="Courier New"/>
          <w:lang w:eastAsia="zh-CN"/>
        </w:rPr>
        <w:t>Comm</w:t>
      </w:r>
      <w:proofErr w:type="spellEnd"/>
      <w:r w:rsidRPr="00EF21D2">
        <w:rPr>
          <w:rFonts w:ascii="Courier New" w:hAnsi="Courier New" w:cs="Courier New"/>
          <w:lang w:eastAsia="zh-CN"/>
        </w:rPr>
        <w:t xml:space="preserve"> &lt;&lt;dataType&gt;&gt;</w:t>
      </w:r>
    </w:p>
    <w:p w14:paraId="2D2834C0" w14:textId="77777777" w:rsidR="00F866B1" w:rsidRPr="00EF21D2" w:rsidRDefault="00F866B1" w:rsidP="00F866B1">
      <w:pPr>
        <w:pStyle w:val="Heading4"/>
        <w:rPr>
          <w:lang w:eastAsia="zh-CN"/>
        </w:rPr>
      </w:pPr>
      <w:r w:rsidRPr="00EF21D2">
        <w:t>6.3.8.1</w:t>
      </w:r>
      <w:r w:rsidRPr="00EF21D2">
        <w:tab/>
        <w:t>Definition</w:t>
      </w:r>
    </w:p>
    <w:p w14:paraId="7A7C6A69" w14:textId="77777777" w:rsidR="00F866B1" w:rsidRPr="00EF21D2" w:rsidRDefault="00F866B1" w:rsidP="00F866B1">
      <w:r w:rsidRPr="00EF21D2">
        <w:t>This data type represents the properties of the deterministic communication for periodic user traffic. Periodic traffic refers to the type of traffic with periodic transmissions.</w:t>
      </w:r>
    </w:p>
    <w:p w14:paraId="120B34FC" w14:textId="77777777" w:rsidR="00F866B1" w:rsidRPr="00EF21D2" w:rsidRDefault="00F866B1" w:rsidP="00F866B1">
      <w:pPr>
        <w:pStyle w:val="Heading4"/>
      </w:pPr>
      <w:r w:rsidRPr="00EF21D2">
        <w:t>6.3.8.2</w:t>
      </w:r>
      <w:r w:rsidRPr="00EF21D2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F866B1" w:rsidRPr="00EF21D2" w14:paraId="0A1EB281" w14:textId="77777777" w:rsidTr="00210D2C">
        <w:trPr>
          <w:cantSplit/>
          <w:jc w:val="center"/>
        </w:trPr>
        <w:tc>
          <w:tcPr>
            <w:tcW w:w="2857" w:type="dxa"/>
            <w:shd w:val="pct10" w:color="auto" w:fill="FFFFFF"/>
          </w:tcPr>
          <w:p w14:paraId="52FC5E52" w14:textId="77777777" w:rsidR="00F866B1" w:rsidRPr="00EF21D2" w:rsidRDefault="00F866B1" w:rsidP="00210D2C">
            <w:pPr>
              <w:pStyle w:val="TAH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shd w:val="pct10" w:color="auto" w:fill="FFFFFF"/>
          </w:tcPr>
          <w:p w14:paraId="36BB4129" w14:textId="77777777" w:rsidR="00F866B1" w:rsidRPr="00EF21D2" w:rsidRDefault="00F866B1" w:rsidP="00210D2C">
            <w:pPr>
              <w:pStyle w:val="TAH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shd w:val="pct10" w:color="auto" w:fill="FFFFFF"/>
          </w:tcPr>
          <w:p w14:paraId="48BFA5C6" w14:textId="77777777" w:rsidR="00F866B1" w:rsidRPr="00EF21D2" w:rsidRDefault="00F866B1" w:rsidP="00210D2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EF21D2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shd w:val="pct10" w:color="auto" w:fill="FFFFFF"/>
          </w:tcPr>
          <w:p w14:paraId="7B477BA3" w14:textId="77777777" w:rsidR="00F866B1" w:rsidRPr="00EF21D2" w:rsidRDefault="00F866B1" w:rsidP="00210D2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EF21D2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shd w:val="pct10" w:color="auto" w:fill="FFFFFF"/>
          </w:tcPr>
          <w:p w14:paraId="005F0CD6" w14:textId="77777777" w:rsidR="00F866B1" w:rsidRPr="00EF21D2" w:rsidRDefault="00F866B1" w:rsidP="00210D2C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EF21D2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shd w:val="pct10" w:color="auto" w:fill="FFFFFF"/>
          </w:tcPr>
          <w:p w14:paraId="597C2184" w14:textId="77777777" w:rsidR="00F866B1" w:rsidRPr="00EF21D2" w:rsidRDefault="00F866B1" w:rsidP="00210D2C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EF21D2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F866B1" w:rsidRPr="00EF21D2" w14:paraId="532B7145" w14:textId="77777777" w:rsidTr="00210D2C">
        <w:trPr>
          <w:cantSplit/>
          <w:jc w:val="center"/>
        </w:trPr>
        <w:tc>
          <w:tcPr>
            <w:tcW w:w="2857" w:type="dxa"/>
          </w:tcPr>
          <w:p w14:paraId="56B2AFCA" w14:textId="77777777" w:rsidR="00F866B1" w:rsidRPr="00EF21D2" w:rsidRDefault="00F866B1" w:rsidP="00210D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</w:tcPr>
          <w:p w14:paraId="200EC9AD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6" w:type="dxa"/>
          </w:tcPr>
          <w:p w14:paraId="725BBDE6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44910868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14:paraId="0AFC4E55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</w:rPr>
              <w:t>T</w:t>
            </w:r>
          </w:p>
        </w:tc>
        <w:tc>
          <w:tcPr>
            <w:tcW w:w="1703" w:type="dxa"/>
          </w:tcPr>
          <w:p w14:paraId="0C55D079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866B1" w:rsidRPr="00EF21D2" w14:paraId="62F97A5C" w14:textId="77777777" w:rsidTr="00210D2C">
        <w:trPr>
          <w:cantSplit/>
          <w:jc w:val="center"/>
        </w:trPr>
        <w:tc>
          <w:tcPr>
            <w:tcW w:w="2857" w:type="dxa"/>
          </w:tcPr>
          <w:p w14:paraId="44A55090" w14:textId="77777777" w:rsidR="00F866B1" w:rsidRPr="00EF21D2" w:rsidRDefault="00F866B1" w:rsidP="00210D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</w:tcPr>
          <w:p w14:paraId="15107EC1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14:paraId="34DB6ECE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</w:rPr>
            </w:pPr>
            <w:r w:rsidRPr="00EF21D2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6136B39E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14:paraId="0A95ABFD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</w:rPr>
            </w:pPr>
            <w:r w:rsidRPr="00EF21D2"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2AF3B87E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</w:tr>
      <w:tr w:rsidR="00F866B1" w:rsidRPr="00EF21D2" w14:paraId="7D60ECFA" w14:textId="77777777" w:rsidTr="00210D2C">
        <w:trPr>
          <w:cantSplit/>
          <w:jc w:val="center"/>
        </w:trPr>
        <w:tc>
          <w:tcPr>
            <w:tcW w:w="2857" w:type="dxa"/>
          </w:tcPr>
          <w:p w14:paraId="17D80B4B" w14:textId="77777777" w:rsidR="00F866B1" w:rsidRPr="00EF21D2" w:rsidRDefault="00F866B1" w:rsidP="00210D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</w:tcPr>
          <w:p w14:paraId="5635F6FD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14:paraId="6F513155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18DE7986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</w:tcPr>
          <w:p w14:paraId="29E8D609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6467CE44" w14:textId="77777777" w:rsidR="00F866B1" w:rsidRPr="00EF21D2" w:rsidRDefault="00F866B1" w:rsidP="00210D2C">
            <w:pPr>
              <w:pStyle w:val="TAL"/>
              <w:jc w:val="center"/>
              <w:rPr>
                <w:rFonts w:cs="Arial"/>
                <w:szCs w:val="18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</w:tr>
    </w:tbl>
    <w:p w14:paraId="0A7030B4" w14:textId="77777777" w:rsidR="00F866B1" w:rsidRPr="00EF21D2" w:rsidRDefault="00F866B1" w:rsidP="00F866B1"/>
    <w:p w14:paraId="0D0922DD" w14:textId="77777777" w:rsidR="00F866B1" w:rsidRPr="00EF21D2" w:rsidRDefault="00F866B1" w:rsidP="00F866B1">
      <w:pPr>
        <w:pStyle w:val="Heading4"/>
      </w:pPr>
      <w:r w:rsidRPr="00EF21D2">
        <w:t>6.3.8.3</w:t>
      </w:r>
      <w:r w:rsidRPr="00EF21D2">
        <w:tab/>
        <w:t>Attribute constraints</w:t>
      </w:r>
    </w:p>
    <w:p w14:paraId="328B37FA" w14:textId="77777777" w:rsidR="00F866B1" w:rsidRPr="00EF21D2" w:rsidRDefault="00F866B1" w:rsidP="00F866B1">
      <w:r w:rsidRPr="00EF21D2">
        <w:t>None.</w:t>
      </w:r>
    </w:p>
    <w:p w14:paraId="21EF346F" w14:textId="77777777" w:rsidR="00F866B1" w:rsidRPr="00EF21D2" w:rsidRDefault="00F866B1" w:rsidP="00F866B1">
      <w:pPr>
        <w:pStyle w:val="Heading4"/>
      </w:pPr>
      <w:r w:rsidRPr="00EF21D2">
        <w:rPr>
          <w:lang w:eastAsia="zh-CN"/>
        </w:rPr>
        <w:t>6.3.8.</w:t>
      </w:r>
      <w:r w:rsidRPr="00EF21D2">
        <w:t>4</w:t>
      </w:r>
      <w:r w:rsidRPr="00EF21D2">
        <w:tab/>
        <w:t>Notifications</w:t>
      </w:r>
    </w:p>
    <w:p w14:paraId="70BB4C28" w14:textId="77777777" w:rsidR="00F866B1" w:rsidRPr="00EF21D2" w:rsidRDefault="00F866B1" w:rsidP="00F866B1">
      <w:r w:rsidRPr="00EF21D2">
        <w:t xml:space="preserve">The subclause 6.5 of the &lt;&lt;IOC&gt;&gt; using this </w:t>
      </w:r>
      <w:r w:rsidRPr="00EF21D2">
        <w:rPr>
          <w:lang w:eastAsia="zh-CN"/>
        </w:rPr>
        <w:t>&lt;&lt;dataType&gt;&gt; as one of its attributes, shall be applicable</w:t>
      </w:r>
      <w:r w:rsidRPr="00EF21D2">
        <w:t>.</w:t>
      </w:r>
    </w:p>
    <w:p w14:paraId="22E2B95B" w14:textId="77777777" w:rsidR="00F866B1" w:rsidRDefault="00F866B1" w:rsidP="00E21C9F"/>
    <w:p w14:paraId="77E998FB" w14:textId="77777777" w:rsidR="00E21C9F" w:rsidRDefault="00E21C9F" w:rsidP="00E21C9F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21C9F" w14:paraId="042220A5" w14:textId="77777777" w:rsidTr="003567C7">
        <w:tc>
          <w:tcPr>
            <w:tcW w:w="9629" w:type="dxa"/>
            <w:shd w:val="clear" w:color="auto" w:fill="FFFFCC"/>
          </w:tcPr>
          <w:p w14:paraId="579EDA1B" w14:textId="26CE673B" w:rsidR="00E21C9F" w:rsidRPr="002F555C" w:rsidRDefault="00E21C9F" w:rsidP="003567C7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</w:t>
            </w:r>
            <w:r w:rsidR="009B6F7C">
              <w:rPr>
                <w:b/>
                <w:bCs/>
                <w:noProof/>
              </w:rPr>
              <w:t>d</w:t>
            </w:r>
            <w:r>
              <w:rPr>
                <w:b/>
                <w:bCs/>
                <w:noProof/>
              </w:rPr>
              <w:t xml:space="preserve">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2C4AFD75" w14:textId="77777777" w:rsidR="00E21C9F" w:rsidRDefault="00E21C9F" w:rsidP="00E21C9F">
      <w:pPr>
        <w:rPr>
          <w:noProof/>
        </w:rPr>
      </w:pPr>
    </w:p>
    <w:p w14:paraId="4776D2B4" w14:textId="46BAFFEB" w:rsidR="00E21C9F" w:rsidRPr="00E21C9F" w:rsidRDefault="00E21C9F" w:rsidP="00E21C9F">
      <w:pPr>
        <w:rPr>
          <w:ins w:id="2" w:author="ericsson user 1" w:date="2023-06-23T13:57:00Z"/>
        </w:rPr>
        <w:sectPr w:rsidR="00E21C9F" w:rsidRPr="00E21C9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C2344" w14:textId="77777777" w:rsidR="00B97E7D" w:rsidRDefault="00B97E7D">
      <w:r>
        <w:separator/>
      </w:r>
    </w:p>
  </w:endnote>
  <w:endnote w:type="continuationSeparator" w:id="0">
    <w:p w14:paraId="6168F0DC" w14:textId="77777777" w:rsidR="00B97E7D" w:rsidRDefault="00B9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927E4" w14:textId="77777777" w:rsidR="00B97E7D" w:rsidRDefault="00B97E7D">
      <w:r>
        <w:separator/>
      </w:r>
    </w:p>
  </w:footnote>
  <w:footnote w:type="continuationSeparator" w:id="0">
    <w:p w14:paraId="7924EF95" w14:textId="77777777" w:rsidR="00B97E7D" w:rsidRDefault="00B97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1DD5" w14:textId="77777777" w:rsidR="002B115F" w:rsidRDefault="002B11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4705253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F0E"/>
    <w:rsid w:val="00022E4A"/>
    <w:rsid w:val="00026512"/>
    <w:rsid w:val="00042240"/>
    <w:rsid w:val="00044EBC"/>
    <w:rsid w:val="00047F3C"/>
    <w:rsid w:val="000500DD"/>
    <w:rsid w:val="00053434"/>
    <w:rsid w:val="00062C80"/>
    <w:rsid w:val="00077D66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382B"/>
    <w:rsid w:val="001155DA"/>
    <w:rsid w:val="00120B2D"/>
    <w:rsid w:val="00137608"/>
    <w:rsid w:val="00145D43"/>
    <w:rsid w:val="00153018"/>
    <w:rsid w:val="00177DE6"/>
    <w:rsid w:val="00186C07"/>
    <w:rsid w:val="00190E31"/>
    <w:rsid w:val="00192C46"/>
    <w:rsid w:val="001A08B3"/>
    <w:rsid w:val="001A7B60"/>
    <w:rsid w:val="001B52F0"/>
    <w:rsid w:val="001B7A65"/>
    <w:rsid w:val="001D44F4"/>
    <w:rsid w:val="001D4CE1"/>
    <w:rsid w:val="001E293E"/>
    <w:rsid w:val="001E3FFE"/>
    <w:rsid w:val="001E41F3"/>
    <w:rsid w:val="00212C34"/>
    <w:rsid w:val="002139B6"/>
    <w:rsid w:val="00242BCF"/>
    <w:rsid w:val="0026004D"/>
    <w:rsid w:val="002640DD"/>
    <w:rsid w:val="00266D48"/>
    <w:rsid w:val="00275D12"/>
    <w:rsid w:val="00280388"/>
    <w:rsid w:val="00282BF8"/>
    <w:rsid w:val="00284FEB"/>
    <w:rsid w:val="00285968"/>
    <w:rsid w:val="002860C4"/>
    <w:rsid w:val="00292760"/>
    <w:rsid w:val="00296676"/>
    <w:rsid w:val="002A3FA3"/>
    <w:rsid w:val="002A77BD"/>
    <w:rsid w:val="002B115F"/>
    <w:rsid w:val="002B5741"/>
    <w:rsid w:val="002C07A7"/>
    <w:rsid w:val="002D3AC4"/>
    <w:rsid w:val="002E472E"/>
    <w:rsid w:val="002F5BEA"/>
    <w:rsid w:val="003028B0"/>
    <w:rsid w:val="00305409"/>
    <w:rsid w:val="00311AD0"/>
    <w:rsid w:val="00314048"/>
    <w:rsid w:val="003256B3"/>
    <w:rsid w:val="00336826"/>
    <w:rsid w:val="0034108E"/>
    <w:rsid w:val="003444B6"/>
    <w:rsid w:val="00351180"/>
    <w:rsid w:val="003609EF"/>
    <w:rsid w:val="0036231A"/>
    <w:rsid w:val="00374DD4"/>
    <w:rsid w:val="003826B8"/>
    <w:rsid w:val="00387D31"/>
    <w:rsid w:val="003926CC"/>
    <w:rsid w:val="003A49CB"/>
    <w:rsid w:val="003B1A6A"/>
    <w:rsid w:val="003C51D4"/>
    <w:rsid w:val="003D49D4"/>
    <w:rsid w:val="003E1A36"/>
    <w:rsid w:val="003E5F03"/>
    <w:rsid w:val="003E6AB4"/>
    <w:rsid w:val="00410371"/>
    <w:rsid w:val="004242F1"/>
    <w:rsid w:val="00436E2A"/>
    <w:rsid w:val="00443D07"/>
    <w:rsid w:val="00455B7C"/>
    <w:rsid w:val="00475DF0"/>
    <w:rsid w:val="004772C8"/>
    <w:rsid w:val="004A52C6"/>
    <w:rsid w:val="004B75B7"/>
    <w:rsid w:val="004C6D04"/>
    <w:rsid w:val="004D1D31"/>
    <w:rsid w:val="004D41DD"/>
    <w:rsid w:val="004E466B"/>
    <w:rsid w:val="004F1B15"/>
    <w:rsid w:val="004F4CDD"/>
    <w:rsid w:val="004F7105"/>
    <w:rsid w:val="005009D9"/>
    <w:rsid w:val="0051580D"/>
    <w:rsid w:val="00522CC7"/>
    <w:rsid w:val="00532650"/>
    <w:rsid w:val="00547111"/>
    <w:rsid w:val="00552668"/>
    <w:rsid w:val="005658F2"/>
    <w:rsid w:val="00592D74"/>
    <w:rsid w:val="005C7A97"/>
    <w:rsid w:val="005D6EAF"/>
    <w:rsid w:val="005D7CE8"/>
    <w:rsid w:val="005E2C44"/>
    <w:rsid w:val="005E48F3"/>
    <w:rsid w:val="00621188"/>
    <w:rsid w:val="006257ED"/>
    <w:rsid w:val="006335C5"/>
    <w:rsid w:val="006355B3"/>
    <w:rsid w:val="00637FA8"/>
    <w:rsid w:val="0065536E"/>
    <w:rsid w:val="00665C47"/>
    <w:rsid w:val="00666EB6"/>
    <w:rsid w:val="0067214F"/>
    <w:rsid w:val="006805F4"/>
    <w:rsid w:val="006822DD"/>
    <w:rsid w:val="0068622F"/>
    <w:rsid w:val="00686998"/>
    <w:rsid w:val="00695808"/>
    <w:rsid w:val="006A63AF"/>
    <w:rsid w:val="006B28D1"/>
    <w:rsid w:val="006B46FB"/>
    <w:rsid w:val="006E21FB"/>
    <w:rsid w:val="006E7E4B"/>
    <w:rsid w:val="0070321E"/>
    <w:rsid w:val="0070733F"/>
    <w:rsid w:val="007176FC"/>
    <w:rsid w:val="00722B3B"/>
    <w:rsid w:val="00732E01"/>
    <w:rsid w:val="00740458"/>
    <w:rsid w:val="0076101D"/>
    <w:rsid w:val="00766DDD"/>
    <w:rsid w:val="00785599"/>
    <w:rsid w:val="00792342"/>
    <w:rsid w:val="00796122"/>
    <w:rsid w:val="007973F2"/>
    <w:rsid w:val="007977A8"/>
    <w:rsid w:val="007A1760"/>
    <w:rsid w:val="007B24F4"/>
    <w:rsid w:val="007B512A"/>
    <w:rsid w:val="007C2097"/>
    <w:rsid w:val="007C7235"/>
    <w:rsid w:val="007D6A07"/>
    <w:rsid w:val="007E6520"/>
    <w:rsid w:val="007F10C8"/>
    <w:rsid w:val="007F2799"/>
    <w:rsid w:val="007F4283"/>
    <w:rsid w:val="007F7259"/>
    <w:rsid w:val="008040A8"/>
    <w:rsid w:val="00817F4D"/>
    <w:rsid w:val="008279FA"/>
    <w:rsid w:val="0083306A"/>
    <w:rsid w:val="0084406D"/>
    <w:rsid w:val="00860290"/>
    <w:rsid w:val="008626E7"/>
    <w:rsid w:val="00866CAB"/>
    <w:rsid w:val="00870EE7"/>
    <w:rsid w:val="00880A55"/>
    <w:rsid w:val="00882469"/>
    <w:rsid w:val="008863B9"/>
    <w:rsid w:val="008A45A6"/>
    <w:rsid w:val="008A6AA0"/>
    <w:rsid w:val="008B1948"/>
    <w:rsid w:val="008B7764"/>
    <w:rsid w:val="008C4E17"/>
    <w:rsid w:val="008D39FE"/>
    <w:rsid w:val="008D79BA"/>
    <w:rsid w:val="008F3789"/>
    <w:rsid w:val="008F686C"/>
    <w:rsid w:val="00912D1C"/>
    <w:rsid w:val="009148DE"/>
    <w:rsid w:val="00915DF7"/>
    <w:rsid w:val="009243C0"/>
    <w:rsid w:val="009418C5"/>
    <w:rsid w:val="00941E30"/>
    <w:rsid w:val="009436D4"/>
    <w:rsid w:val="0095421A"/>
    <w:rsid w:val="0095628A"/>
    <w:rsid w:val="009777D9"/>
    <w:rsid w:val="00991B88"/>
    <w:rsid w:val="00997857"/>
    <w:rsid w:val="009A20BF"/>
    <w:rsid w:val="009A5753"/>
    <w:rsid w:val="009A579D"/>
    <w:rsid w:val="009B6F7C"/>
    <w:rsid w:val="009D232B"/>
    <w:rsid w:val="009D5E7F"/>
    <w:rsid w:val="009E3297"/>
    <w:rsid w:val="009F200C"/>
    <w:rsid w:val="009F734F"/>
    <w:rsid w:val="00A019C3"/>
    <w:rsid w:val="00A054F4"/>
    <w:rsid w:val="00A1069F"/>
    <w:rsid w:val="00A204A5"/>
    <w:rsid w:val="00A246B6"/>
    <w:rsid w:val="00A25B70"/>
    <w:rsid w:val="00A35887"/>
    <w:rsid w:val="00A47E70"/>
    <w:rsid w:val="00A50CF0"/>
    <w:rsid w:val="00A7671C"/>
    <w:rsid w:val="00A772D3"/>
    <w:rsid w:val="00AA14EB"/>
    <w:rsid w:val="00AA2CBC"/>
    <w:rsid w:val="00AA7066"/>
    <w:rsid w:val="00AA749F"/>
    <w:rsid w:val="00AC5820"/>
    <w:rsid w:val="00AD1CD8"/>
    <w:rsid w:val="00AE5DD8"/>
    <w:rsid w:val="00B04814"/>
    <w:rsid w:val="00B13F88"/>
    <w:rsid w:val="00B1662D"/>
    <w:rsid w:val="00B240F3"/>
    <w:rsid w:val="00B258BB"/>
    <w:rsid w:val="00B51B28"/>
    <w:rsid w:val="00B6066F"/>
    <w:rsid w:val="00B67B97"/>
    <w:rsid w:val="00B722D8"/>
    <w:rsid w:val="00B77DD3"/>
    <w:rsid w:val="00B8020E"/>
    <w:rsid w:val="00B82227"/>
    <w:rsid w:val="00B82D08"/>
    <w:rsid w:val="00B82E2D"/>
    <w:rsid w:val="00B90578"/>
    <w:rsid w:val="00B968C8"/>
    <w:rsid w:val="00B96F1F"/>
    <w:rsid w:val="00B97E7D"/>
    <w:rsid w:val="00BA3EC5"/>
    <w:rsid w:val="00BA51D9"/>
    <w:rsid w:val="00BB5DFC"/>
    <w:rsid w:val="00BC3554"/>
    <w:rsid w:val="00BD279D"/>
    <w:rsid w:val="00BD6BB8"/>
    <w:rsid w:val="00BE2DFD"/>
    <w:rsid w:val="00BE5B15"/>
    <w:rsid w:val="00BF27A2"/>
    <w:rsid w:val="00C10167"/>
    <w:rsid w:val="00C12D8A"/>
    <w:rsid w:val="00C21DDA"/>
    <w:rsid w:val="00C34B49"/>
    <w:rsid w:val="00C42E23"/>
    <w:rsid w:val="00C55715"/>
    <w:rsid w:val="00C660C2"/>
    <w:rsid w:val="00C66BA2"/>
    <w:rsid w:val="00C72A40"/>
    <w:rsid w:val="00C83606"/>
    <w:rsid w:val="00C94C0A"/>
    <w:rsid w:val="00C95985"/>
    <w:rsid w:val="00C95B02"/>
    <w:rsid w:val="00CC5026"/>
    <w:rsid w:val="00CC68D0"/>
    <w:rsid w:val="00CF5C18"/>
    <w:rsid w:val="00D03F9A"/>
    <w:rsid w:val="00D06D51"/>
    <w:rsid w:val="00D21272"/>
    <w:rsid w:val="00D24991"/>
    <w:rsid w:val="00D3008E"/>
    <w:rsid w:val="00D45C9D"/>
    <w:rsid w:val="00D472F1"/>
    <w:rsid w:val="00D50255"/>
    <w:rsid w:val="00D525D8"/>
    <w:rsid w:val="00D60BE7"/>
    <w:rsid w:val="00D66520"/>
    <w:rsid w:val="00D84E81"/>
    <w:rsid w:val="00DA2CA4"/>
    <w:rsid w:val="00DE34CF"/>
    <w:rsid w:val="00DF1F58"/>
    <w:rsid w:val="00DF2BC9"/>
    <w:rsid w:val="00DF6CB9"/>
    <w:rsid w:val="00E02F58"/>
    <w:rsid w:val="00E054E2"/>
    <w:rsid w:val="00E13F3D"/>
    <w:rsid w:val="00E21C9F"/>
    <w:rsid w:val="00E34898"/>
    <w:rsid w:val="00E42360"/>
    <w:rsid w:val="00E437C3"/>
    <w:rsid w:val="00E47EF5"/>
    <w:rsid w:val="00E71070"/>
    <w:rsid w:val="00E76DB3"/>
    <w:rsid w:val="00EA0D74"/>
    <w:rsid w:val="00EB09B7"/>
    <w:rsid w:val="00EB615F"/>
    <w:rsid w:val="00ED0A5B"/>
    <w:rsid w:val="00ED2614"/>
    <w:rsid w:val="00ED2FDE"/>
    <w:rsid w:val="00EE7D7C"/>
    <w:rsid w:val="00F01566"/>
    <w:rsid w:val="00F03259"/>
    <w:rsid w:val="00F25D98"/>
    <w:rsid w:val="00F300FB"/>
    <w:rsid w:val="00F403E4"/>
    <w:rsid w:val="00F51487"/>
    <w:rsid w:val="00F53069"/>
    <w:rsid w:val="00F73283"/>
    <w:rsid w:val="00F8343B"/>
    <w:rsid w:val="00F866B1"/>
    <w:rsid w:val="00F87050"/>
    <w:rsid w:val="00F97010"/>
    <w:rsid w:val="00FB5CC2"/>
    <w:rsid w:val="00FB6386"/>
    <w:rsid w:val="00FC2630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3E6AB4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3E6A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E6A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E6A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6A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E6A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E6A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E6A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E6A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E6A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E6A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E6A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3E6A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E6A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E6AB4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3E6AB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3E6AB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E6A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E6A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E6AB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E6A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E6AB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E6A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6AB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E6A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ar">
    <w:name w:val="TAH Car"/>
    <w:link w:val="TAH"/>
    <w:locked/>
    <w:rsid w:val="003E6AB4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E6AB4"/>
  </w:style>
  <w:style w:type="character" w:customStyle="1" w:styleId="msoins0">
    <w:name w:val="msoins"/>
    <w:rsid w:val="003E6AB4"/>
  </w:style>
  <w:style w:type="character" w:customStyle="1" w:styleId="NOZchn">
    <w:name w:val="NO Zchn"/>
    <w:locked/>
    <w:rsid w:val="003E6A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6AB4"/>
  </w:style>
  <w:style w:type="character" w:customStyle="1" w:styleId="spellingerror">
    <w:name w:val="spellingerror"/>
    <w:rsid w:val="003E6AB4"/>
  </w:style>
  <w:style w:type="character" w:customStyle="1" w:styleId="eop">
    <w:name w:val="eop"/>
    <w:rsid w:val="003E6AB4"/>
  </w:style>
  <w:style w:type="character" w:customStyle="1" w:styleId="EXCar">
    <w:name w:val="EX Car"/>
    <w:rsid w:val="003E6AB4"/>
    <w:rPr>
      <w:lang w:val="en-GB" w:eastAsia="en-US"/>
    </w:rPr>
  </w:style>
  <w:style w:type="character" w:customStyle="1" w:styleId="TAHChar">
    <w:name w:val="TAH Char"/>
    <w:rsid w:val="003E6A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E6A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E6AB4"/>
  </w:style>
  <w:style w:type="character" w:customStyle="1" w:styleId="line">
    <w:name w:val="line"/>
    <w:rsid w:val="003E6AB4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E6AB4"/>
    <w:rPr>
      <w:lang w:eastAsia="en-US"/>
    </w:rPr>
  </w:style>
  <w:style w:type="paragraph" w:customStyle="1" w:styleId="TAJ">
    <w:name w:val="TAJ"/>
    <w:basedOn w:val="TH"/>
    <w:rsid w:val="00DF2BC9"/>
  </w:style>
  <w:style w:type="paragraph" w:customStyle="1" w:styleId="Guidance">
    <w:name w:val="Guidance"/>
    <w:basedOn w:val="Normal"/>
    <w:rsid w:val="00DF2BC9"/>
    <w:rPr>
      <w:i/>
      <w:color w:val="0000FF"/>
    </w:rPr>
  </w:style>
  <w:style w:type="paragraph" w:customStyle="1" w:styleId="msonormal0">
    <w:name w:val="msonormal"/>
    <w:basedOn w:val="Normal"/>
    <w:rsid w:val="00DF2BC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DF2BC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F2BC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DF2BC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F2BC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F2BC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DF2BC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2BC9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DF2B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portal.3gpp.org/ngppapp/DownloadTDoc.aspx?contributionUid=S5-19762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5B354A-2A76-4947-9AB7-47F883D4A4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196</cp:revision>
  <cp:lastPrinted>1900-01-01T00:00:00Z</cp:lastPrinted>
  <dcterms:created xsi:type="dcterms:W3CDTF">2020-02-03T08:32:00Z</dcterms:created>
  <dcterms:modified xsi:type="dcterms:W3CDTF">2023-08-10T11:50:00Z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